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7E31CBF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60FC86E"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0" w:name="_Toc20203930"/>
      <w:bookmarkStart w:id="11" w:name="_Toc27894615"/>
      <w:bookmarkStart w:id="12" w:name="_Toc36191682"/>
      <w:bookmarkStart w:id="13" w:name="_Toc45192768"/>
      <w:bookmarkStart w:id="14" w:name="_Toc47592400"/>
      <w:bookmarkStart w:id="15" w:name="_Toc51834481"/>
      <w:bookmarkStart w:id="16" w:name="_Toc68061668"/>
      <w:r w:rsidRPr="00140E21">
        <w:t>4.2.2.2.1</w:t>
      </w:r>
      <w:r w:rsidRPr="00140E21">
        <w:tab/>
        <w:t>General</w:t>
      </w:r>
      <w:bookmarkEnd w:id="10"/>
      <w:bookmarkEnd w:id="11"/>
      <w:bookmarkEnd w:id="12"/>
      <w:bookmarkEnd w:id="13"/>
      <w:bookmarkEnd w:id="14"/>
      <w:bookmarkEnd w:id="15"/>
      <w:bookmarkEnd w:id="16"/>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Pr="00140E21" w:rsidRDefault="00776774" w:rsidP="00776774">
      <w:pPr>
        <w:pStyle w:val="B1"/>
        <w:rPr>
          <w:lang w:eastAsia="zh-CN"/>
        </w:rPr>
      </w:pPr>
      <w:r w:rsidRPr="00140E21">
        <w:t>-</w:t>
      </w:r>
      <w:r w:rsidRPr="00140E21">
        <w:tab/>
        <w:t xml:space="preserve">SUCI or </w:t>
      </w:r>
      <w:r w:rsidRPr="00140E21">
        <w:rPr>
          <w:lang w:eastAsia="zh-CN"/>
        </w:rPr>
        <w:t>5G-GUTI or PEI</w:t>
      </w:r>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17" w:author="Editor" w:date="2021-04-02T16:26:00Z"/>
        </w:rPr>
      </w:pPr>
      <w:r w:rsidRPr="00140E21">
        <w:t>-</w:t>
      </w:r>
      <w:r w:rsidRPr="00140E21">
        <w:tab/>
        <w:t>the indication that the UE is moving from EPS.</w:t>
      </w:r>
    </w:p>
    <w:p w14:paraId="2DBB4432" w14:textId="1702C5BB" w:rsidR="00BD278A" w:rsidRPr="00140E21" w:rsidRDefault="00BD278A" w:rsidP="00776774">
      <w:pPr>
        <w:pStyle w:val="B1"/>
      </w:pPr>
      <w:ins w:id="18" w:author="Editor" w:date="2021-04-02T16:26:00Z">
        <w:r>
          <w:t>-</w:t>
        </w:r>
        <w:r>
          <w:tab/>
          <w:t>the NID of an SNPN</w:t>
        </w:r>
      </w:ins>
      <w:ins w:id="19" w:author="Editor" w:date="2021-04-06T15:01:00Z">
        <w:r w:rsidR="00917466">
          <w:t xml:space="preserve"> that assigned the </w:t>
        </w:r>
      </w:ins>
      <w:ins w:id="20" w:author="Editor" w:date="2021-04-02T16:26:00Z">
        <w:r>
          <w:t>5G-GUTI.</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lastRenderedPageBreak/>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21" w:name="_Toc20203931"/>
      <w:bookmarkStart w:id="22" w:name="_Toc27894616"/>
      <w:bookmarkStart w:id="23" w:name="_Toc36191683"/>
      <w:bookmarkStart w:id="24" w:name="_Toc45192769"/>
      <w:bookmarkStart w:id="25" w:name="_Toc47592401"/>
      <w:bookmarkStart w:id="26" w:name="_Toc51834482"/>
      <w:bookmarkStart w:id="27" w:name="_Toc68061669"/>
      <w:r w:rsidRPr="00140E21">
        <w:lastRenderedPageBreak/>
        <w:t>4.2.2.2.2</w:t>
      </w:r>
      <w:r w:rsidRPr="00140E21">
        <w:tab/>
        <w:t>General Registration</w:t>
      </w:r>
      <w:bookmarkEnd w:id="21"/>
      <w:bookmarkEnd w:id="22"/>
      <w:bookmarkEnd w:id="23"/>
      <w:bookmarkEnd w:id="24"/>
      <w:bookmarkEnd w:id="25"/>
      <w:bookmarkEnd w:id="26"/>
      <w:bookmarkEnd w:id="27"/>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8" o:title=""/>
          </v:shape>
          <o:OLEObject Type="Embed" ProgID="Word.Picture.8" ShapeID="_x0000_i1025" DrawAspect="Content" ObjectID="_1679228727" r:id="rId19"/>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77777777" w:rsidR="00BD278A" w:rsidRDefault="00776774" w:rsidP="00BD278A">
      <w:pPr>
        <w:pStyle w:val="B1"/>
        <w:ind w:hanging="1"/>
        <w:rPr>
          <w:ins w:id="28" w:author="Editor" w:date="2021-04-02T16:28:00Z"/>
        </w:rPr>
      </w:pPr>
      <w:r w:rsidRPr="00140E21">
        <w:tab/>
      </w:r>
      <w:ins w:id="29" w:author="Editor" w:date="2021-04-02T16:28:00Z">
        <w:r w:rsidR="00BD278A">
          <w:t>When the UE is performing an Initial Registration the UE shall indicate its UE identity in the Registration Request message as follows, listed in decreasing order of preference in the case of registration with an SNPN:</w:t>
        </w:r>
      </w:ins>
    </w:p>
    <w:p w14:paraId="56BB529C" w14:textId="5D97D09D" w:rsidR="00BD278A" w:rsidRDefault="00BD278A" w:rsidP="00BD278A">
      <w:pPr>
        <w:pStyle w:val="B1"/>
        <w:ind w:hanging="1"/>
        <w:rPr>
          <w:ins w:id="30" w:author="Editor" w:date="2021-04-02T16:28:00Z"/>
        </w:rPr>
      </w:pPr>
      <w:ins w:id="31" w:author="Editor" w:date="2021-04-02T16:28:00Z">
        <w:r>
          <w:t>i)</w:t>
        </w:r>
        <w:r>
          <w:tab/>
          <w:t>a native 5G-GUTI assigned by the same SNPN to which the UE is attempting to register</w:t>
        </w:r>
      </w:ins>
      <w:ins w:id="32" w:author="Editor" w:date="2021-04-02T16:30:00Z">
        <w:r>
          <w:t xml:space="preserve"> along with the NID of the SNPN</w:t>
        </w:r>
      </w:ins>
      <w:ins w:id="33" w:author="Editor" w:date="2021-04-06T15:01:00Z">
        <w:r w:rsidR="00917466">
          <w:t xml:space="preserve"> that assigned the 5G_GUTI</w:t>
        </w:r>
      </w:ins>
      <w:ins w:id="34" w:author="Editor" w:date="2021-04-02T16:28:00Z">
        <w:r>
          <w:t>, if available;</w:t>
        </w:r>
      </w:ins>
    </w:p>
    <w:p w14:paraId="3C8C0586" w14:textId="50AC4C66" w:rsidR="00BD278A" w:rsidRDefault="00BD278A" w:rsidP="00BD278A">
      <w:pPr>
        <w:pStyle w:val="B2"/>
        <w:rPr>
          <w:ins w:id="35" w:author="Editor" w:date="2021-04-02T16:30:00Z"/>
        </w:rPr>
      </w:pPr>
      <w:ins w:id="36" w:author="Editor" w:date="2021-04-02T16:30:00Z">
        <w:r>
          <w:t>ii)</w:t>
        </w:r>
        <w:r w:rsidRPr="00140E21">
          <w:tab/>
          <w:t xml:space="preserve">a native 5G-GUTI assigned by any other </w:t>
        </w:r>
        <w:r>
          <w:t>SNPN along with the NID of the SNPN</w:t>
        </w:r>
      </w:ins>
      <w:ins w:id="37" w:author="Editor" w:date="2021-04-06T15:01:00Z">
        <w:r w:rsidR="00917466">
          <w:t xml:space="preserve"> that assigned the 5G_GUTI</w:t>
        </w:r>
      </w:ins>
      <w:ins w:id="38" w:author="Editor" w:date="2021-04-02T16:30:00Z">
        <w:r w:rsidRPr="00140E21">
          <w:t>, if available</w:t>
        </w:r>
        <w:r>
          <w:t xml:space="preserve">; </w:t>
        </w:r>
      </w:ins>
    </w:p>
    <w:p w14:paraId="15BCABB6" w14:textId="3013D499" w:rsidR="00BD278A" w:rsidRDefault="00BD278A">
      <w:pPr>
        <w:pStyle w:val="B2"/>
        <w:rPr>
          <w:ins w:id="39" w:author="Editor" w:date="2021-04-02T16:28:00Z"/>
        </w:rPr>
        <w:pPrChange w:id="40" w:author="Editor" w:date="2021-04-02T16:28:00Z">
          <w:pPr>
            <w:pStyle w:val="B1"/>
          </w:pPr>
        </w:pPrChange>
      </w:pPr>
      <w:ins w:id="41" w:author="Editor" w:date="2021-04-02T16:28:00Z">
        <w:r>
          <w:t>iv)</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42"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4785D7F3" w:rsidR="00776774" w:rsidRPr="00140E21" w:rsidRDefault="00776774" w:rsidP="00776774">
      <w:pPr>
        <w:pStyle w:val="B1"/>
      </w:pPr>
      <w:r w:rsidRPr="00140E21">
        <w:lastRenderedPageBreak/>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lastRenderedPageBreak/>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43" w:name="_Hlk500416768"/>
      <w:r w:rsidRPr="00140E21">
        <w:rPr>
          <w:lang w:eastAsia="zh-CN"/>
        </w:rPr>
        <w:t>EquipmentIdentityCheck</w:t>
      </w:r>
      <w:bookmarkEnd w:id="43"/>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4" w:name="_Hlk529447329"/>
      <w:r w:rsidRPr="00140E21">
        <w:t xml:space="preserve">Access Identity 2 </w:t>
      </w:r>
      <w:bookmarkEnd w:id="44"/>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Heading5"/>
      </w:pPr>
      <w:bookmarkStart w:id="45" w:name="_Toc20203932"/>
      <w:bookmarkStart w:id="46" w:name="_Toc27894617"/>
      <w:bookmarkStart w:id="47" w:name="_Toc36191684"/>
      <w:bookmarkStart w:id="48" w:name="_Toc45192770"/>
      <w:bookmarkStart w:id="49" w:name="_Toc47592402"/>
      <w:bookmarkStart w:id="50" w:name="_Toc51834483"/>
      <w:bookmarkStart w:id="51" w:name="_Toc68061670"/>
      <w:r w:rsidRPr="00140E21">
        <w:t>4.2.2.2.3</w:t>
      </w:r>
      <w:r w:rsidRPr="00140E21">
        <w:tab/>
        <w:t>Registration with AMF re-allocation</w:t>
      </w:r>
      <w:bookmarkEnd w:id="45"/>
      <w:bookmarkEnd w:id="46"/>
      <w:bookmarkEnd w:id="47"/>
      <w:bookmarkEnd w:id="48"/>
      <w:bookmarkEnd w:id="49"/>
      <w:bookmarkEnd w:id="50"/>
      <w:bookmarkEnd w:id="51"/>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52" w:name="_MON_1646640506"/>
    <w:bookmarkEnd w:id="52"/>
    <w:p w14:paraId="66C494A8" w14:textId="77777777" w:rsidR="00776774" w:rsidRDefault="00776774" w:rsidP="00776774">
      <w:pPr>
        <w:pStyle w:val="TH"/>
      </w:pPr>
      <w:r>
        <w:object w:dxaOrig="9607" w:dyaOrig="11371" w14:anchorId="1CB48A5B">
          <v:shape id="_x0000_i1026" type="#_x0000_t75" style="width:479.5pt;height:568.5pt" o:ole="">
            <v:imagedata r:id="rId20" o:title=""/>
          </v:shape>
          <o:OLEObject Type="Embed" ProgID="Word.Picture.8" ShapeID="_x0000_i1026" DrawAspect="Content" ObjectID="_1679228728" r:id="rId21"/>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65B8BD5" w14:textId="77777777" w:rsidR="00776774" w:rsidRPr="00140E21" w:rsidRDefault="00776774" w:rsidP="0077677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SimSun"/>
        </w:rPr>
        <w:t>NOTE</w:t>
      </w:r>
      <w:r w:rsidR="00B0491F">
        <w:rPr>
          <w:rFonts w:eastAsia="SimSun"/>
        </w:rPr>
        <w:t> 1</w:t>
      </w:r>
      <w:r w:rsidRPr="00140E21">
        <w:rPr>
          <w:rFonts w:eastAsia="SimSun"/>
        </w:rPr>
        <w:t>:</w:t>
      </w:r>
      <w:r w:rsidRPr="00140E21">
        <w:rPr>
          <w:rFonts w:eastAsia="SimSun"/>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E256CA7" w14:textId="77777777" w:rsidR="00776774" w:rsidRPr="00140E21" w:rsidRDefault="00776774" w:rsidP="00776774">
      <w:pPr>
        <w:pStyle w:val="B1"/>
      </w:pPr>
      <w:r w:rsidRPr="00140E21">
        <w:t>6b.</w:t>
      </w:r>
      <w:r w:rsidRPr="00140E21">
        <w:tab/>
        <w:t>[Conditional] NRF to AMF: Response to Nnrf_NFDiscovery_Request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21A2E" w14:textId="77777777" w:rsidR="00D57185" w:rsidRDefault="00D57185">
      <w:r>
        <w:separator/>
      </w:r>
    </w:p>
  </w:endnote>
  <w:endnote w:type="continuationSeparator" w:id="0">
    <w:p w14:paraId="7FE3E04E" w14:textId="77777777" w:rsidR="00D57185" w:rsidRDefault="00D5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A74DD" w14:textId="77777777" w:rsidR="00917466" w:rsidRDefault="00917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34EE0" w14:textId="77777777" w:rsidR="00917466" w:rsidRDefault="009174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EE2F8" w14:textId="77777777" w:rsidR="00917466" w:rsidRDefault="009174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EB18D" w14:textId="77777777" w:rsidR="00D57185" w:rsidRDefault="00D57185">
      <w:r>
        <w:separator/>
      </w:r>
    </w:p>
  </w:footnote>
  <w:footnote w:type="continuationSeparator" w:id="0">
    <w:p w14:paraId="301565B1" w14:textId="77777777" w:rsidR="00D57185" w:rsidRDefault="00D57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93EB0" w14:textId="77777777" w:rsidR="00917466" w:rsidRDefault="00917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03B24" w14:textId="77777777" w:rsidR="00917466" w:rsidRDefault="009174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FF46E99"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5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7FFEEF0E"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5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058F0"/>
    <w:rsid w:val="00223C79"/>
    <w:rsid w:val="002347A2"/>
    <w:rsid w:val="002666A7"/>
    <w:rsid w:val="002675F0"/>
    <w:rsid w:val="002B6339"/>
    <w:rsid w:val="002E00EE"/>
    <w:rsid w:val="003172DC"/>
    <w:rsid w:val="00337163"/>
    <w:rsid w:val="0035462D"/>
    <w:rsid w:val="003765B8"/>
    <w:rsid w:val="003A38E5"/>
    <w:rsid w:val="003C3971"/>
    <w:rsid w:val="003D3597"/>
    <w:rsid w:val="00423334"/>
    <w:rsid w:val="004345EC"/>
    <w:rsid w:val="00465515"/>
    <w:rsid w:val="00494592"/>
    <w:rsid w:val="004D3578"/>
    <w:rsid w:val="004E213A"/>
    <w:rsid w:val="004F0988"/>
    <w:rsid w:val="004F3340"/>
    <w:rsid w:val="0053388B"/>
    <w:rsid w:val="00535773"/>
    <w:rsid w:val="00540FD3"/>
    <w:rsid w:val="00543E6C"/>
    <w:rsid w:val="005475BC"/>
    <w:rsid w:val="0055227A"/>
    <w:rsid w:val="00565087"/>
    <w:rsid w:val="00597B11"/>
    <w:rsid w:val="005D29D7"/>
    <w:rsid w:val="005D2E01"/>
    <w:rsid w:val="005D7526"/>
    <w:rsid w:val="005E2F62"/>
    <w:rsid w:val="005E4BB2"/>
    <w:rsid w:val="005F28AE"/>
    <w:rsid w:val="00602AEA"/>
    <w:rsid w:val="00614FDF"/>
    <w:rsid w:val="0063543D"/>
    <w:rsid w:val="00647114"/>
    <w:rsid w:val="006A323F"/>
    <w:rsid w:val="006B30D0"/>
    <w:rsid w:val="006B3D7B"/>
    <w:rsid w:val="006C3D95"/>
    <w:rsid w:val="006E5C86"/>
    <w:rsid w:val="00701116"/>
    <w:rsid w:val="00713C44"/>
    <w:rsid w:val="00731EC1"/>
    <w:rsid w:val="00734A5B"/>
    <w:rsid w:val="0074026F"/>
    <w:rsid w:val="007429F6"/>
    <w:rsid w:val="00744E76"/>
    <w:rsid w:val="00765EAF"/>
    <w:rsid w:val="00774DA4"/>
    <w:rsid w:val="00776774"/>
    <w:rsid w:val="00781F0F"/>
    <w:rsid w:val="007A1756"/>
    <w:rsid w:val="007B600E"/>
    <w:rsid w:val="007F0F4A"/>
    <w:rsid w:val="007F7E17"/>
    <w:rsid w:val="008028A4"/>
    <w:rsid w:val="00830747"/>
    <w:rsid w:val="008768CA"/>
    <w:rsid w:val="008C384C"/>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419F2"/>
    <w:rsid w:val="00A53724"/>
    <w:rsid w:val="00A56066"/>
    <w:rsid w:val="00A73129"/>
    <w:rsid w:val="00A82346"/>
    <w:rsid w:val="00A92BA1"/>
    <w:rsid w:val="00AA2499"/>
    <w:rsid w:val="00AC6BC6"/>
    <w:rsid w:val="00AE65E2"/>
    <w:rsid w:val="00B0491F"/>
    <w:rsid w:val="00B13067"/>
    <w:rsid w:val="00B15449"/>
    <w:rsid w:val="00B21546"/>
    <w:rsid w:val="00B93086"/>
    <w:rsid w:val="00BA19ED"/>
    <w:rsid w:val="00BA4890"/>
    <w:rsid w:val="00BA4B8D"/>
    <w:rsid w:val="00BC0F7D"/>
    <w:rsid w:val="00BD278A"/>
    <w:rsid w:val="00BD7D31"/>
    <w:rsid w:val="00BE3255"/>
    <w:rsid w:val="00BF128E"/>
    <w:rsid w:val="00C074DD"/>
    <w:rsid w:val="00C1496A"/>
    <w:rsid w:val="00C33079"/>
    <w:rsid w:val="00C45231"/>
    <w:rsid w:val="00C67BF7"/>
    <w:rsid w:val="00C72833"/>
    <w:rsid w:val="00C80F1D"/>
    <w:rsid w:val="00C8284A"/>
    <w:rsid w:val="00C93F40"/>
    <w:rsid w:val="00CA3D0C"/>
    <w:rsid w:val="00D20DF8"/>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12105</Words>
  <Characters>69001</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80945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Editor</cp:lastModifiedBy>
  <cp:revision>5</cp:revision>
  <cp:lastPrinted>2019-02-25T14:05:00Z</cp:lastPrinted>
  <dcterms:created xsi:type="dcterms:W3CDTF">2021-04-06T09:47:00Z</dcterms:created>
  <dcterms:modified xsi:type="dcterms:W3CDTF">2021-04-06T20:39:00Z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